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B003F0">
        <w:fldChar w:fldCharType="begin"/>
      </w:r>
      <w:r w:rsidR="00B003F0">
        <w:instrText xml:space="preserve"> DOCPROPERTY  TSG/WGRef  \* MERGEFORMAT </w:instrText>
      </w:r>
      <w:r w:rsidR="00B003F0">
        <w:fldChar w:fldCharType="separate"/>
      </w:r>
      <w:r w:rsidR="003609EF">
        <w:rPr>
          <w:b/>
          <w:noProof/>
          <w:sz w:val="24"/>
        </w:rPr>
        <w:t>SA6</w:t>
      </w:r>
      <w:r w:rsidR="00B003F0">
        <w:rPr>
          <w:b/>
          <w:noProof/>
          <w:sz w:val="24"/>
        </w:rPr>
        <w:fldChar w:fldCharType="end"/>
      </w:r>
      <w:r w:rsidR="00C66BA2">
        <w:rPr>
          <w:b/>
          <w:noProof/>
          <w:sz w:val="24"/>
        </w:rPr>
        <w:t xml:space="preserve"> </w:t>
      </w:r>
      <w:r>
        <w:rPr>
          <w:b/>
          <w:noProof/>
          <w:sz w:val="24"/>
        </w:rPr>
        <w:t>Meeting #</w:t>
      </w:r>
      <w:r w:rsidR="00B003F0">
        <w:fldChar w:fldCharType="begin"/>
      </w:r>
      <w:r w:rsidR="00B003F0">
        <w:instrText xml:space="preserve"> DOCPROPERTY  MtgSeq  \* MERGEFORMAT </w:instrText>
      </w:r>
      <w:r w:rsidR="00B003F0">
        <w:fldChar w:fldCharType="separate"/>
      </w:r>
      <w:r w:rsidR="00EB09B7" w:rsidRPr="00EB09B7">
        <w:rPr>
          <w:b/>
          <w:noProof/>
          <w:sz w:val="24"/>
        </w:rPr>
        <w:t>70</w:t>
      </w:r>
      <w:r w:rsidR="00B003F0">
        <w:rPr>
          <w:b/>
          <w:noProof/>
          <w:sz w:val="24"/>
        </w:rPr>
        <w:fldChar w:fldCharType="end"/>
      </w:r>
      <w:r w:rsidR="00B003F0">
        <w:fldChar w:fldCharType="begin"/>
      </w:r>
      <w:r w:rsidR="00B003F0">
        <w:instrText xml:space="preserve"> DOCPROPERTY  MtgTitle  \* MERGEFORMAT </w:instrText>
      </w:r>
      <w:r w:rsidR="00B003F0">
        <w:fldChar w:fldCharType="separate"/>
      </w:r>
      <w:r w:rsidR="00B003F0">
        <w:fldChar w:fldCharType="end"/>
      </w:r>
      <w:r>
        <w:rPr>
          <w:b/>
          <w:i/>
          <w:noProof/>
          <w:sz w:val="28"/>
        </w:rPr>
        <w:tab/>
      </w:r>
      <w:r w:rsidR="00B003F0">
        <w:fldChar w:fldCharType="begin"/>
      </w:r>
      <w:r w:rsidR="00B003F0">
        <w:instrText xml:space="preserve"> DOCPROPERTY  Tdoc#  \* MERGEFORMAT </w:instrText>
      </w:r>
      <w:r w:rsidR="00B003F0">
        <w:fldChar w:fldCharType="separate"/>
      </w:r>
      <w:r w:rsidR="00E13F3D" w:rsidRPr="00E13F3D">
        <w:rPr>
          <w:b/>
          <w:i/>
          <w:noProof/>
          <w:sz w:val="28"/>
        </w:rPr>
        <w:t>S6-255175</w:t>
      </w:r>
      <w:r w:rsidR="00B003F0">
        <w:rPr>
          <w:b/>
          <w:i/>
          <w:noProof/>
          <w:sz w:val="28"/>
        </w:rPr>
        <w:fldChar w:fldCharType="end"/>
      </w:r>
    </w:p>
    <w:p w14:paraId="7CB45193" w14:textId="77777777" w:rsidR="001E41F3" w:rsidRDefault="00B003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03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03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03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03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DCCC7" w:rsidR="00F25D98" w:rsidRDefault="00AB6FC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25E654" w:rsidR="00F25D98" w:rsidRDefault="00AB6F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03F0">
            <w:pPr>
              <w:pStyle w:val="CRCoverPage"/>
              <w:spacing w:after="0"/>
              <w:ind w:left="100"/>
              <w:rPr>
                <w:noProof/>
              </w:rPr>
            </w:pPr>
            <w:r>
              <w:fldChar w:fldCharType="begin"/>
            </w:r>
            <w:r>
              <w:instrText xml:space="preserve"> DOCPROPERTY  CrTitle  \* MERGEFORMAT </w:instrText>
            </w:r>
            <w:r>
              <w:fldChar w:fldCharType="separate"/>
            </w:r>
            <w:r w:rsidR="002640DD">
              <w:t>Correction to message name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03F0">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8A924" w:rsidR="001E41F3" w:rsidRDefault="00AB6FC3" w:rsidP="00547111">
            <w:pPr>
              <w:pStyle w:val="CRCoverPage"/>
              <w:spacing w:after="0"/>
              <w:ind w:left="100"/>
              <w:rPr>
                <w:noProof/>
              </w:rPr>
            </w:pPr>
            <w:r>
              <w:t>SA6</w:t>
            </w:r>
            <w:r w:rsidR="00B003F0">
              <w:fldChar w:fldCharType="begin"/>
            </w:r>
            <w:r w:rsidR="00B003F0">
              <w:instrText xml:space="preserve"> DOCPROPERTY  SourceIfTsg  \* MERGEFORMAT </w:instrText>
            </w:r>
            <w:r w:rsidR="00B003F0">
              <w:fldChar w:fldCharType="separate"/>
            </w:r>
            <w:r w:rsidR="00B003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03F0">
            <w:pPr>
              <w:pStyle w:val="CRCoverPage"/>
              <w:spacing w:after="0"/>
              <w:ind w:left="100"/>
              <w:rPr>
                <w:noProof/>
              </w:rPr>
            </w:pPr>
            <w:r>
              <w:fldChar w:fldCharType="begin"/>
            </w:r>
            <w:r>
              <w:instrText xml:space="preserve"> DOCPROPERTY  RelatedWis  \* MERGEFORMAT </w:instrText>
            </w:r>
            <w:r>
              <w:fldChar w:fldCharType="separate"/>
            </w:r>
            <w:r w:rsidR="00E13F3D">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003F0">
            <w:pPr>
              <w:pStyle w:val="CRCoverPage"/>
              <w:spacing w:after="0"/>
              <w:ind w:left="100"/>
              <w:rPr>
                <w:noProof/>
              </w:rPr>
            </w:pPr>
            <w:r>
              <w:fldChar w:fldCharType="begin"/>
            </w:r>
            <w:r>
              <w:instrText xml:space="preserve"> DOCPROPERTY  ResDate  \* MERGEFORMAT </w:instrText>
            </w:r>
            <w:r>
              <w:fldChar w:fldCharType="separate"/>
            </w:r>
            <w:r w:rsidR="002E5590">
              <w:rPr>
                <w:noProof/>
              </w:rPr>
              <w:t>2025-11-10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03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03F0">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7F168" w:rsidR="001E41F3" w:rsidRDefault="00AB6FC3">
            <w:pPr>
              <w:pStyle w:val="CRCoverPage"/>
              <w:spacing w:after="0"/>
              <w:ind w:left="100"/>
              <w:rPr>
                <w:noProof/>
              </w:rPr>
            </w:pPr>
            <w:r>
              <w:t>In t</w:t>
            </w:r>
            <w:r w:rsidRPr="000059DF">
              <w:t xml:space="preserve">he procedure description of 10.7.3.9.2.1, the </w:t>
            </w:r>
            <w:r w:rsidRPr="000059DF">
              <w:rPr>
                <w:rFonts w:hint="eastAsia"/>
                <w:bCs/>
              </w:rPr>
              <w:t xml:space="preserve">message </w:t>
            </w:r>
            <w:r>
              <w:rPr>
                <w:bCs/>
              </w:rPr>
              <w:t>name</w:t>
            </w:r>
            <w:r w:rsidRPr="000059DF">
              <w:rPr>
                <w:rFonts w:hint="eastAsia"/>
                <w:bCs/>
              </w:rPr>
              <w:t xml:space="preserve"> in Step 12</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05DBC" w:rsidR="001E41F3" w:rsidRDefault="00AB6FC3">
            <w:pPr>
              <w:pStyle w:val="CRCoverPage"/>
              <w:spacing w:after="0"/>
              <w:ind w:left="100"/>
              <w:rPr>
                <w:noProof/>
              </w:rPr>
            </w:pPr>
            <w:r>
              <w:rPr>
                <w:rFonts w:hint="eastAsia"/>
                <w:noProof/>
              </w:rPr>
              <w:t xml:space="preserve">Replace </w:t>
            </w:r>
            <w:r>
              <w:rPr>
                <w:noProof/>
              </w:rPr>
              <w:t>“request” with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DAA76" w:rsidR="001E41F3" w:rsidRDefault="00AB6FC3">
            <w:pPr>
              <w:pStyle w:val="CRCoverPage"/>
              <w:spacing w:after="0"/>
              <w:ind w:left="100"/>
              <w:rPr>
                <w:noProof/>
              </w:rPr>
            </w:pPr>
            <w:r>
              <w:rPr>
                <w:noProof/>
              </w:rPr>
              <w:t>Incorrect description may cause confusion to the readers and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3B57B" w:rsidR="001E41F3" w:rsidRDefault="00AB6FC3">
            <w:pPr>
              <w:pStyle w:val="CRCoverPage"/>
              <w:spacing w:after="0"/>
              <w:ind w:left="100"/>
              <w:rPr>
                <w:noProof/>
              </w:rPr>
            </w:pPr>
            <w:r>
              <w:t>10.7.3.9.2.1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4C466A" w:rsidR="001E41F3" w:rsidRDefault="00AB6FC3">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5FFF1" w:rsidR="001E41F3" w:rsidRDefault="00AB6FC3">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87333" w:rsidR="001E41F3" w:rsidRDefault="00AB6FC3">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7AC792C" w14:textId="77777777" w:rsidR="0048408B" w:rsidRPr="00526FC3" w:rsidRDefault="0048408B" w:rsidP="0048408B">
      <w:pPr>
        <w:pStyle w:val="6"/>
      </w:pPr>
      <w:bookmarkStart w:id="1" w:name="_Hlk500767086"/>
      <w:bookmarkStart w:id="2" w:name="_Toc209628410"/>
      <w:r w:rsidRPr="00526FC3">
        <w:t>10.7.3.9.2.1</w:t>
      </w:r>
      <w:bookmarkEnd w:id="1"/>
      <w:r w:rsidRPr="00526FC3">
        <w:tab/>
        <w:t>MBMS bearer coordination independent on broadcasted media</w:t>
      </w:r>
      <w:bookmarkEnd w:id="2"/>
    </w:p>
    <w:p w14:paraId="6EB166F9" w14:textId="77777777" w:rsidR="0048408B" w:rsidRPr="00526FC3" w:rsidRDefault="0048408B" w:rsidP="0048408B">
      <w:r w:rsidRPr="00526FC3">
        <w:t xml:space="preserve">The procedure in this sub clause may be used when two or more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may be of the same kind or different kind. The MC </w:t>
      </w:r>
      <w:proofErr w:type="gramStart"/>
      <w:r w:rsidRPr="00526FC3">
        <w:t>service</w:t>
      </w:r>
      <w:proofErr w:type="gramEnd"/>
      <w:r w:rsidRPr="00526FC3">
        <w:t xml:space="preserve"> servers are not participating in the same group call, which means that each MC service server broadcast media independently of each other.</w:t>
      </w:r>
    </w:p>
    <w:p w14:paraId="26C83E11" w14:textId="77777777" w:rsidR="0048408B" w:rsidRPr="00526FC3" w:rsidRDefault="0048408B" w:rsidP="0048408B">
      <w:r w:rsidRPr="00526FC3">
        <w:t>Pre-condition</w:t>
      </w:r>
      <w:r w:rsidRPr="00526FC3">
        <w:rPr>
          <w:lang w:eastAsia="zh-CN"/>
        </w:rPr>
        <w:t>s</w:t>
      </w:r>
      <w:r w:rsidRPr="00526FC3">
        <w:t>:</w:t>
      </w:r>
    </w:p>
    <w:p w14:paraId="6B01E352" w14:textId="77777777" w:rsidR="0048408B" w:rsidRPr="00526FC3" w:rsidRDefault="0048408B" w:rsidP="0048408B">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configured with the contact information of those MC service servers that are configured to take the MBMS bearer control role.</w:t>
      </w:r>
    </w:p>
    <w:p w14:paraId="427AB621" w14:textId="77777777" w:rsidR="0048408B" w:rsidRPr="00526FC3" w:rsidRDefault="0048408B" w:rsidP="0048408B">
      <w:pPr>
        <w:pStyle w:val="TH"/>
        <w:rPr>
          <w:lang w:val="en-US"/>
        </w:rPr>
      </w:pPr>
      <w:r w:rsidRPr="00526FC3">
        <w:object w:dxaOrig="9120" w:dyaOrig="8544" w14:anchorId="09345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55.8pt;height:427.6pt" o:ole="">
            <v:imagedata r:id="rId12" o:title=""/>
          </v:shape>
          <o:OLEObject Type="Embed" ProgID="Visio.Drawing.15" ShapeID="_x0000_i1043" DrawAspect="Content" ObjectID="_1824301857" r:id="rId13"/>
        </w:object>
      </w:r>
    </w:p>
    <w:p w14:paraId="78A9D4D8" w14:textId="77777777" w:rsidR="0048408B" w:rsidRPr="00526FC3" w:rsidRDefault="0048408B" w:rsidP="0048408B">
      <w:pPr>
        <w:pStyle w:val="TF"/>
      </w:pPr>
      <w:r w:rsidRPr="00526FC3">
        <w:t xml:space="preserve">Figure </w:t>
      </w:r>
      <w:r w:rsidRPr="00526FC3">
        <w:rPr>
          <w:rFonts w:hint="eastAsia"/>
          <w:lang w:eastAsia="zh-CN"/>
        </w:rPr>
        <w:t>10.</w:t>
      </w:r>
      <w:r w:rsidRPr="00526FC3">
        <w:rPr>
          <w:lang w:eastAsia="zh-CN"/>
        </w:rPr>
        <w:t>7.3</w:t>
      </w:r>
      <w:r w:rsidRPr="00526FC3">
        <w:rPr>
          <w:rFonts w:hint="eastAsia"/>
          <w:lang w:eastAsia="zh-CN"/>
        </w:rPr>
        <w:t>.</w:t>
      </w:r>
      <w:r w:rsidRPr="00526FC3">
        <w:rPr>
          <w:lang w:eastAsia="zh-CN"/>
        </w:rPr>
        <w:t>9.</w:t>
      </w:r>
      <w:r w:rsidRPr="00526FC3">
        <w:rPr>
          <w:rFonts w:hint="eastAsia"/>
          <w:lang w:eastAsia="zh-CN"/>
        </w:rPr>
        <w:t>2</w:t>
      </w:r>
      <w:r w:rsidRPr="00526FC3">
        <w:rPr>
          <w:lang w:eastAsia="zh-CN"/>
        </w:rPr>
        <w:t>.1</w:t>
      </w:r>
      <w:r w:rsidRPr="00526FC3">
        <w:rPr>
          <w:rFonts w:hint="eastAsia"/>
          <w:lang w:eastAsia="zh-CN"/>
        </w:rPr>
        <w:t>-1</w:t>
      </w:r>
      <w:r w:rsidRPr="00526FC3">
        <w:t>: Multiple server MBMS procedure</w:t>
      </w:r>
    </w:p>
    <w:p w14:paraId="26575FE7" w14:textId="77777777" w:rsidR="0048408B" w:rsidRPr="00526FC3" w:rsidRDefault="0048408B" w:rsidP="0048408B">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0106D718" w14:textId="77777777" w:rsidR="0048408B" w:rsidRPr="00526FC3" w:rsidRDefault="0048408B" w:rsidP="0048408B">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7E7673B4" w14:textId="77777777" w:rsidR="0048408B" w:rsidRPr="00526FC3" w:rsidRDefault="0048408B" w:rsidP="0048408B">
      <w:pPr>
        <w:pStyle w:val="NO"/>
      </w:pPr>
      <w:r w:rsidRPr="00526FC3">
        <w:lastRenderedPageBreak/>
        <w:t>NOTE:</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2141C53E" w14:textId="77777777" w:rsidR="0048408B" w:rsidRPr="00526FC3" w:rsidRDefault="0048408B" w:rsidP="0048408B">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73389C7C" w14:textId="77777777" w:rsidR="0048408B" w:rsidRPr="00526FC3" w:rsidRDefault="0048408B" w:rsidP="0048408B">
      <w:pPr>
        <w:pStyle w:val="B1"/>
        <w:ind w:firstLine="0"/>
      </w:pPr>
      <w:r w:rsidRPr="00526FC3">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 </w:t>
      </w:r>
    </w:p>
    <w:p w14:paraId="5DD82D64" w14:textId="77777777" w:rsidR="0048408B" w:rsidRPr="00526FC3" w:rsidRDefault="0048408B" w:rsidP="0048408B">
      <w:pPr>
        <w:pStyle w:val="B1"/>
      </w:pPr>
      <w:r w:rsidRPr="00526FC3">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49524858" w14:textId="77777777" w:rsidR="0048408B" w:rsidRPr="00526FC3" w:rsidRDefault="0048408B" w:rsidP="0048408B">
      <w:pPr>
        <w:pStyle w:val="B1"/>
      </w:pPr>
      <w:r w:rsidRPr="00526FC3">
        <w:t>5.</w:t>
      </w:r>
      <w:r w:rsidRPr="00526FC3">
        <w:tab/>
        <w:t xml:space="preserve">The MC </w:t>
      </w:r>
      <w:proofErr w:type="gramStart"/>
      <w:r w:rsidRPr="00526FC3">
        <w:t>service</w:t>
      </w:r>
      <w:proofErr w:type="gramEnd"/>
      <w:r w:rsidRPr="00526FC3">
        <w:t xml:space="preserve"> server 1 sends a media distribution request to the MC service server 2 (MBMS bearer control role). The media distribution request is sent to reserve the specified capacity in the MBMS bearer.</w:t>
      </w:r>
    </w:p>
    <w:p w14:paraId="74AE2AD6" w14:textId="77777777" w:rsidR="0048408B" w:rsidRPr="00526FC3" w:rsidRDefault="0048408B" w:rsidP="0048408B">
      <w:pPr>
        <w:pStyle w:val="B1"/>
      </w:pPr>
      <w:r w:rsidRPr="00526FC3">
        <w:t>6.</w:t>
      </w:r>
      <w:r w:rsidRPr="00526FC3">
        <w:tab/>
        <w:t xml:space="preserve">MC </w:t>
      </w:r>
      <w:proofErr w:type="gramStart"/>
      <w:r w:rsidRPr="00526FC3">
        <w:t>service</w:t>
      </w:r>
      <w:proofErr w:type="gramEnd"/>
      <w:r w:rsidRPr="00526FC3">
        <w:t xml:space="preserve"> server 2 (MBMS bearer control role) sends a media distribution response to the MC service server 1 indicating whether the request can be supported and supplies details about the bearer.</w:t>
      </w:r>
    </w:p>
    <w:p w14:paraId="58AE4FE6" w14:textId="77777777" w:rsidR="0048408B" w:rsidRPr="00526FC3" w:rsidRDefault="0048408B" w:rsidP="0048408B">
      <w:pPr>
        <w:pStyle w:val="B1"/>
      </w:pPr>
      <w:r w:rsidRPr="00526FC3">
        <w:t>7.</w:t>
      </w:r>
      <w:r w:rsidRPr="00526FC3">
        <w:tab/>
        <w:t xml:space="preserve">The MC service server 1 establishes a group communication session via the bearer, informing MBMS connected MC service clients 1 and 2 that a group communication session is about to start on the MBMS bearer. This step is equivalent to </w:t>
      </w:r>
      <w:proofErr w:type="spellStart"/>
      <w:r w:rsidRPr="00526FC3">
        <w:t>MapGroupToBearer</w:t>
      </w:r>
      <w:proofErr w:type="spellEnd"/>
      <w:r w:rsidRPr="00526FC3">
        <w:t xml:space="preserve"> in MCPTT.</w:t>
      </w:r>
    </w:p>
    <w:p w14:paraId="323C03A5" w14:textId="77777777" w:rsidR="0048408B" w:rsidRPr="00526FC3" w:rsidRDefault="0048408B" w:rsidP="0048408B">
      <w:pPr>
        <w:pStyle w:val="B1"/>
      </w:pPr>
      <w:r w:rsidRPr="00526FC3">
        <w:t>8.</w:t>
      </w:r>
      <w:r w:rsidRPr="00526FC3">
        <w:tab/>
        <w:t xml:space="preserve">MC </w:t>
      </w:r>
      <w:proofErr w:type="gramStart"/>
      <w:r w:rsidRPr="00526FC3">
        <w:t>service</w:t>
      </w:r>
      <w:proofErr w:type="gramEnd"/>
      <w:r w:rsidRPr="00526FC3">
        <w:t xml:space="preserve"> client 2 sends media on the uplink to the MC service server 1</w:t>
      </w:r>
    </w:p>
    <w:p w14:paraId="4364A9A8" w14:textId="77777777" w:rsidR="0048408B" w:rsidRPr="00526FC3" w:rsidRDefault="0048408B" w:rsidP="0048408B">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07CD6E46" w14:textId="77777777" w:rsidR="0048408B" w:rsidRPr="00526FC3" w:rsidRDefault="0048408B" w:rsidP="0048408B">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6F0C178B" w14:textId="77777777" w:rsidR="0048408B" w:rsidRPr="00526FC3" w:rsidRDefault="0048408B" w:rsidP="0048408B">
      <w:pPr>
        <w:pStyle w:val="B1"/>
      </w:pPr>
      <w:r w:rsidRPr="00526FC3">
        <w:t>11.</w:t>
      </w:r>
      <w:r w:rsidRPr="00526FC3">
        <w:tab/>
        <w:t>The MC service server 1 sends a media distribution release request, informing the MC service server 2 (MBMB bearer control role) to request the MC service server 2 (MBMS bearer control role) to release the capacity that was reserved in step 5.</w:t>
      </w:r>
      <w:r w:rsidRPr="00526FC3" w:rsidDel="006839D0">
        <w:t xml:space="preserve"> </w:t>
      </w:r>
    </w:p>
    <w:p w14:paraId="3DF01E77" w14:textId="1E8764C0" w:rsidR="0048408B" w:rsidRPr="00526FC3" w:rsidRDefault="0048408B" w:rsidP="0048408B">
      <w:pPr>
        <w:pStyle w:val="B1"/>
      </w:pPr>
      <w:r w:rsidRPr="00526FC3">
        <w:t>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w:t>
      </w:r>
      <w:del w:id="3" w:author="hongjun.guan 关洪军" w:date="2025-11-10T17:36:00Z">
        <w:r w:rsidRPr="00526FC3" w:rsidDel="0048408B">
          <w:delText>request</w:delText>
        </w:r>
      </w:del>
      <w:ins w:id="4" w:author="hongjun.guan 关洪军" w:date="2025-11-10T17:36:00Z">
        <w:r>
          <w:t>response</w:t>
        </w:r>
      </w:ins>
      <w:r w:rsidRPr="00526FC3">
        <w:t>.</w:t>
      </w:r>
      <w:bookmarkStart w:id="5" w:name="_GoBack"/>
      <w:bookmarkEnd w:id="5"/>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DCA2B" w14:textId="77777777" w:rsidR="00B003F0" w:rsidRDefault="00B003F0">
      <w:r>
        <w:separator/>
      </w:r>
    </w:p>
  </w:endnote>
  <w:endnote w:type="continuationSeparator" w:id="0">
    <w:p w14:paraId="47B1E782" w14:textId="77777777" w:rsidR="00B003F0" w:rsidRDefault="00B0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099AE" w14:textId="77777777" w:rsidR="00B003F0" w:rsidRDefault="00B003F0">
      <w:r>
        <w:separator/>
      </w:r>
    </w:p>
  </w:footnote>
  <w:footnote w:type="continuationSeparator" w:id="0">
    <w:p w14:paraId="27241528" w14:textId="77777777" w:rsidR="00B003F0" w:rsidRDefault="00B0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8408B"/>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FC3"/>
    <w:rsid w:val="00AC5820"/>
    <w:rsid w:val="00AD1CD8"/>
    <w:rsid w:val="00B003F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6332"/>
    <w:pPr>
      <w:spacing w:before="180"/>
      <w:ind w:left="2693" w:hanging="2693"/>
    </w:pPr>
    <w:rPr>
      <w:b/>
    </w:rPr>
  </w:style>
  <w:style w:type="paragraph" w:styleId="10">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86332"/>
    <w:pPr>
      <w:ind w:left="1701" w:hanging="1701"/>
    </w:pPr>
  </w:style>
  <w:style w:type="paragraph" w:styleId="40">
    <w:name w:val="toc 4"/>
    <w:basedOn w:val="30"/>
    <w:semiHidden/>
    <w:rsid w:val="00386332"/>
    <w:pPr>
      <w:ind w:left="1418" w:hanging="1418"/>
    </w:pPr>
  </w:style>
  <w:style w:type="paragraph" w:styleId="30">
    <w:name w:val="toc 3"/>
    <w:basedOn w:val="20"/>
    <w:semiHidden/>
    <w:rsid w:val="00386332"/>
    <w:pPr>
      <w:ind w:left="1134" w:hanging="1134"/>
    </w:pPr>
  </w:style>
  <w:style w:type="paragraph" w:styleId="20">
    <w:name w:val="toc 2"/>
    <w:basedOn w:val="10"/>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90">
    <w:name w:val="toc 9"/>
    <w:basedOn w:val="80"/>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
    <w:semiHidden/>
    <w:rsid w:val="00386332"/>
    <w:pPr>
      <w:ind w:left="1985" w:hanging="1985"/>
    </w:pPr>
  </w:style>
  <w:style w:type="paragraph" w:styleId="70">
    <w:name w:val="toc 7"/>
    <w:basedOn w:val="60"/>
    <w:next w:val="a"/>
    <w:semiHidden/>
    <w:rsid w:val="00386332"/>
    <w:pPr>
      <w:ind w:left="2268" w:hanging="2268"/>
    </w:pPr>
  </w:style>
  <w:style w:type="paragraph" w:styleId="23">
    <w:name w:val="List Bullet 2"/>
    <w:basedOn w:val="a7"/>
    <w:rsid w:val="00386332"/>
    <w:pPr>
      <w:ind w:left="851"/>
    </w:pPr>
  </w:style>
  <w:style w:type="paragraph" w:styleId="31">
    <w:name w:val="List Bullet 3"/>
    <w:basedOn w:val="23"/>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8"/>
    <w:link w:val="B1Char"/>
    <w:qFormat/>
    <w:rsid w:val="00386332"/>
  </w:style>
  <w:style w:type="paragraph" w:customStyle="1" w:styleId="B2">
    <w:name w:val="B2"/>
    <w:basedOn w:val="24"/>
    <w:rsid w:val="00386332"/>
  </w:style>
  <w:style w:type="paragraph" w:customStyle="1" w:styleId="B3">
    <w:name w:val="B3"/>
    <w:basedOn w:val="32"/>
    <w:rsid w:val="00386332"/>
  </w:style>
  <w:style w:type="paragraph" w:customStyle="1" w:styleId="B4">
    <w:name w:val="B4"/>
    <w:basedOn w:val="41"/>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8408B"/>
    <w:rPr>
      <w:rFonts w:ascii="Times New Roman" w:hAnsi="Times New Roman"/>
      <w:lang w:val="en-GB" w:eastAsia="en-GB"/>
    </w:rPr>
  </w:style>
  <w:style w:type="character" w:customStyle="1" w:styleId="TFChar">
    <w:name w:val="TF Char"/>
    <w:link w:val="TF"/>
    <w:qFormat/>
    <w:locked/>
    <w:rsid w:val="0048408B"/>
    <w:rPr>
      <w:rFonts w:ascii="Arial" w:hAnsi="Arial"/>
      <w:b/>
      <w:lang w:val="en-GB" w:eastAsia="en-GB"/>
    </w:rPr>
  </w:style>
  <w:style w:type="character" w:customStyle="1" w:styleId="THChar">
    <w:name w:val="TH Char"/>
    <w:link w:val="TH"/>
    <w:qFormat/>
    <w:locked/>
    <w:rsid w:val="0048408B"/>
    <w:rPr>
      <w:rFonts w:ascii="Arial" w:hAnsi="Arial"/>
      <w:b/>
      <w:lang w:val="en-GB" w:eastAsia="en-GB"/>
    </w:rPr>
  </w:style>
  <w:style w:type="character" w:customStyle="1" w:styleId="NOChar">
    <w:name w:val="NO Char"/>
    <w:link w:val="NO"/>
    <w:qFormat/>
    <w:locked/>
    <w:rsid w:val="0048408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09245-C29B-44E4-BB6B-28F3DC39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1088</Words>
  <Characters>6203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7</cp:revision>
  <cp:lastPrinted>1899-12-31T23:00:00Z</cp:lastPrinted>
  <dcterms:created xsi:type="dcterms:W3CDTF">2025-10-24T13:14:00Z</dcterms:created>
  <dcterms:modified xsi:type="dcterms:W3CDTF">2025-11-10T09:36:00Z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70</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S6-255175</vt:lpwstr>
  </property>
  <property fmtid="{D5CDD505-2E9C-101B-9397-08002B2CF9AE}" pid="10" name="Spec#">
    <vt:lpwstr>23.280</vt:lpwstr>
  </property>
  <property fmtid="{D5CDD505-2E9C-101B-9397-08002B2CF9AE}" pid="11" name="Cr#">
    <vt:lpwstr>0715</vt:lpwstr>
  </property>
  <property fmtid="{D5CDD505-2E9C-101B-9397-08002B2CF9AE}" pid="12" name="Revision">
    <vt:lpwstr>-</vt:lpwstr>
  </property>
  <property fmtid="{D5CDD505-2E9C-101B-9397-08002B2CF9AE}" pid="13" name="Version">
    <vt:lpwstr>20.1.0</vt:lpwstr>
  </property>
  <property fmtid="{D5CDD505-2E9C-101B-9397-08002B2CF9AE}" pid="14" name="CrTitle">
    <vt:lpwstr>Correction to message name</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enhMC</vt:lpwstr>
  </property>
  <property fmtid="{D5CDD505-2E9C-101B-9397-08002B2CF9AE}" pid="18" name="Cat">
    <vt:lpwstr>A</vt:lpwstr>
  </property>
  <property fmtid="{D5CDD505-2E9C-101B-9397-08002B2CF9AE}" pid="19" name="ResDate">
    <vt:lpwstr>2025-11-10</vt:lpwstr>
  </property>
  <property fmtid="{D5CDD505-2E9C-101B-9397-08002B2CF9AE}" pid="20" name="Release">
    <vt:lpwstr>Rel-20</vt:lpwstr>
  </property>
</Properties>
</file>